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F026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3802DF" w:rsidRPr="003802DF">
        <w:rPr>
          <w:b/>
          <w:i/>
          <w:noProof/>
          <w:sz w:val="28"/>
        </w:rPr>
        <w:t>S2-2301198</w:t>
      </w:r>
      <w:ins w:id="0" w:author="Huawei-Zr01" w:date="2023-01-17T16:30:00Z">
        <w:r w:rsidR="00BA1598">
          <w:rPr>
            <w:b/>
            <w:i/>
            <w:noProof/>
            <w:sz w:val="28"/>
          </w:rPr>
          <w:t>r0</w:t>
        </w:r>
      </w:ins>
      <w:ins w:id="1" w:author="Huawei-Zr02" w:date="2023-01-18T11:19:00Z">
        <w:r w:rsidR="00D3275E">
          <w:rPr>
            <w:b/>
            <w:i/>
            <w:noProof/>
            <w:sz w:val="28"/>
          </w:rPr>
          <w:t>2</w:t>
        </w:r>
      </w:ins>
      <w:ins w:id="2" w:author="Huawei-Zr01" w:date="2023-01-17T16:30:00Z">
        <w:del w:id="3" w:author="Huawei-Zr02" w:date="2023-01-18T11:19:00Z">
          <w:r w:rsidR="00BA1598" w:rsidDel="00D3275E">
            <w:rPr>
              <w:b/>
              <w:i/>
              <w:noProof/>
              <w:sz w:val="28"/>
            </w:rPr>
            <w:delText>1</w:delText>
          </w:r>
        </w:del>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C5C0" w:rsidR="001E41F3" w:rsidRPr="00410371" w:rsidRDefault="00637707" w:rsidP="00547111">
            <w:pPr>
              <w:pStyle w:val="CRCoverPage"/>
              <w:spacing w:after="0"/>
              <w:rPr>
                <w:noProof/>
              </w:rPr>
            </w:pPr>
            <w:r w:rsidRPr="00637707">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377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6E22A" w:rsidR="001E41F3" w:rsidRPr="00410371" w:rsidRDefault="00E11B60" w:rsidP="00E11B60">
            <w:pPr>
              <w:pStyle w:val="CRCoverPage"/>
              <w:spacing w:after="0"/>
              <w:jc w:val="center"/>
              <w:rPr>
                <w:noProof/>
                <w:sz w:val="28"/>
              </w:rPr>
            </w:pPr>
            <w:r w:rsidRPr="00895BAD">
              <w:rPr>
                <w:b/>
                <w:noProof/>
                <w:sz w:val="28"/>
              </w:rPr>
              <w:t>18</w:t>
            </w:r>
            <w:r w:rsidR="00AE7E78" w:rsidRPr="00895BAD">
              <w:rPr>
                <w:b/>
                <w:noProof/>
                <w:sz w:val="28"/>
              </w:rPr>
              <w:t>.</w:t>
            </w:r>
            <w:r w:rsidRPr="00895BAD">
              <w:rPr>
                <w:b/>
                <w:noProof/>
                <w:sz w:val="28"/>
              </w:rPr>
              <w:t>0</w:t>
            </w:r>
            <w:r w:rsidR="00AE7E78" w:rsidRPr="00895BAD">
              <w:rPr>
                <w:b/>
                <w:noProof/>
                <w:sz w:val="28"/>
              </w:rPr>
              <w:t>.</w:t>
            </w:r>
            <w:r w:rsidR="005346D5" w:rsidRPr="00895B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95B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Default="006775DD" w:rsidP="00347782">
            <w:pPr>
              <w:pStyle w:val="CRCoverPage"/>
              <w:spacing w:after="0"/>
              <w:ind w:left="100"/>
              <w:rPr>
                <w:noProof/>
              </w:rPr>
            </w:pPr>
            <w:r>
              <w:rPr>
                <w:noProof/>
              </w:rPr>
              <w:t>C</w:t>
            </w:r>
            <w:r w:rsidR="00FA062D">
              <w:rPr>
                <w:rFonts w:hint="eastAsia"/>
                <w:noProof/>
              </w:rPr>
              <w:t>harification</w:t>
            </w:r>
            <w:r>
              <w:rPr>
                <w:noProof/>
              </w:rPr>
              <w:t xml:space="preserve"> for </w:t>
            </w:r>
            <w:r w:rsidR="00FA062D"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6B1B7" w:rsidR="001E41F3" w:rsidRDefault="00895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95B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C905CE" w:rsidRDefault="00B514AF" w:rsidP="00F155AD">
            <w:pPr>
              <w:pStyle w:val="CRCoverPage"/>
              <w:spacing w:after="0"/>
              <w:rPr>
                <w:noProof/>
                <w:lang w:eastAsia="zh-CN"/>
              </w:rPr>
            </w:pPr>
            <w:r>
              <w:rPr>
                <w:noProof/>
                <w:lang w:eastAsia="zh-CN"/>
              </w:rPr>
              <w:t>Charify</w:t>
            </w:r>
            <w:r w:rsidR="00F155AD">
              <w:rPr>
                <w:noProof/>
                <w:lang w:eastAsia="zh-CN"/>
              </w:rPr>
              <w:t xml:space="preserve"> how to use</w:t>
            </w:r>
            <w:r>
              <w:rPr>
                <w:noProof/>
                <w:lang w:eastAsia="zh-CN"/>
              </w:rPr>
              <w:t xml:space="preserve"> </w:t>
            </w:r>
            <w:r w:rsidR="00F155AD">
              <w:t>the Uu time synchronization error budget</w:t>
            </w:r>
            <w:r w:rsidR="00F155AD">
              <w:rPr>
                <w:noProof/>
                <w:lang w:eastAsia="zh-CN"/>
              </w:rPr>
              <w:t xml:space="preserve"> in </w:t>
            </w:r>
            <w:r w:rsidR="00F155AD" w:rsidRPr="00F155AD">
              <w:rPr>
                <w:noProof/>
                <w:lang w:eastAsia="zh-CN"/>
              </w:rPr>
              <w:t>Time Synchronization Subscription data</w:t>
            </w:r>
            <w:r w:rsidR="00F155AD">
              <w:rPr>
                <w:noProof/>
                <w:lang w:eastAsia="zh-CN"/>
              </w:rPr>
              <w:t xml:space="preserve"> </w:t>
            </w:r>
            <w:r>
              <w:rPr>
                <w:noProof/>
                <w:lang w:eastAsia="zh-CN"/>
              </w:rPr>
              <w:t xml:space="preserve">when </w:t>
            </w:r>
            <w:r w:rsidR="00AE02FB">
              <w:rPr>
                <w:noProof/>
                <w:lang w:eastAsia="zh-CN"/>
              </w:rPr>
              <w:t>c</w:t>
            </w:r>
            <w:r w:rsidR="00AE02FB" w:rsidRPr="00AE02FB">
              <w:rPr>
                <w:noProof/>
                <w:lang w:eastAsia="zh-CN"/>
              </w:rPr>
              <w:t xml:space="preserve">ontrolling time synchronization service based on the </w:t>
            </w:r>
            <w:r w:rsidR="00AE02FB">
              <w:rPr>
                <w:noProof/>
                <w:lang w:eastAsia="zh-CN"/>
              </w:rPr>
              <w:t>s</w:t>
            </w:r>
            <w:r w:rsidR="00AE02FB" w:rsidRPr="00AE02FB">
              <w:rPr>
                <w:noProof/>
                <w:lang w:eastAsia="zh-CN"/>
              </w:rPr>
              <w:t>ubscription</w:t>
            </w:r>
            <w:r w:rsidR="00F155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A474" w14:textId="4E43149C" w:rsidR="00844918" w:rsidRDefault="00F155AD" w:rsidP="00844918">
            <w:pPr>
              <w:pStyle w:val="CRCoverPage"/>
              <w:spacing w:after="0"/>
            </w:pPr>
            <w:r>
              <w:t>The TSCTSF retrieves "Uu time synchronization error budget" in the UE's</w:t>
            </w:r>
            <w:r w:rsidR="00D36612" w:rsidRPr="00F155AD">
              <w:rPr>
                <w:noProof/>
                <w:lang w:eastAsia="zh-CN"/>
              </w:rPr>
              <w:t xml:space="preserve"> Synchronization Subscription</w:t>
            </w:r>
            <w:r>
              <w:t xml:space="preserve"> subscription data</w:t>
            </w:r>
          </w:p>
          <w:p w14:paraId="2FC42C3D" w14:textId="77777777" w:rsidR="005A31A4" w:rsidRDefault="00136AC5" w:rsidP="00136AC5">
            <w:pPr>
              <w:pStyle w:val="CRCoverPage"/>
              <w:spacing w:after="0"/>
              <w:rPr>
                <w:lang w:eastAsia="zh-CN"/>
              </w:rPr>
            </w:pPr>
            <w:r>
              <w:rPr>
                <w:lang w:eastAsia="zh-CN"/>
              </w:rPr>
              <w:t xml:space="preserve">- in clause </w:t>
            </w:r>
            <w:r w:rsidRPr="001B7C50">
              <w:t>5.27.1.9</w:t>
            </w:r>
            <w:r>
              <w:t xml:space="preserve">: add support for derivation of Uu time synchronization error budget using </w:t>
            </w:r>
            <w:r w:rsidRPr="001B7C50">
              <w:t>Uu time synchronization error budget</w:t>
            </w:r>
            <w:r w:rsidRPr="00F155AD">
              <w:rPr>
                <w:noProof/>
                <w:lang w:eastAsia="zh-CN"/>
              </w:rPr>
              <w:t xml:space="preserve"> </w:t>
            </w:r>
            <w:r>
              <w:rPr>
                <w:noProof/>
                <w:lang w:eastAsia="zh-CN"/>
              </w:rPr>
              <w:t xml:space="preserve">within </w:t>
            </w:r>
            <w:r w:rsidRPr="00F155AD">
              <w:rPr>
                <w:noProof/>
                <w:lang w:eastAsia="zh-CN"/>
              </w:rPr>
              <w:t>Synchronization Subscription</w:t>
            </w:r>
            <w:r>
              <w:t xml:space="preserve"> subscription data</w:t>
            </w:r>
            <w:r>
              <w:rPr>
                <w:rFonts w:hint="eastAsia"/>
                <w:lang w:eastAsia="zh-CN"/>
              </w:rPr>
              <w:t xml:space="preserve"> </w:t>
            </w:r>
          </w:p>
          <w:p w14:paraId="31C656EC" w14:textId="0EE2D9A4" w:rsidR="00F155AD" w:rsidRDefault="00844918" w:rsidP="00136AC5">
            <w:pPr>
              <w:pStyle w:val="CRCoverPage"/>
              <w:spacing w:after="0"/>
              <w:rPr>
                <w:noProof/>
              </w:rPr>
            </w:pPr>
            <w:r>
              <w:rPr>
                <w:rFonts w:hint="eastAsia"/>
                <w:lang w:eastAsia="zh-CN"/>
              </w:rPr>
              <w:t>-</w:t>
            </w:r>
            <w:r>
              <w:rPr>
                <w:lang w:eastAsia="zh-CN"/>
              </w:rPr>
              <w:t xml:space="preserve"> </w:t>
            </w:r>
            <w:r w:rsidR="00D36612">
              <w:rPr>
                <w:lang w:eastAsia="zh-CN"/>
              </w:rPr>
              <w:t xml:space="preserve">in clause </w:t>
            </w:r>
            <w:r w:rsidR="00D36612" w:rsidRPr="00D36612">
              <w:rPr>
                <w:lang w:eastAsia="zh-CN"/>
              </w:rPr>
              <w:t>5.27.1.11</w:t>
            </w:r>
            <w:r w:rsidR="00D36612">
              <w:rPr>
                <w:lang w:eastAsia="zh-CN"/>
              </w:rPr>
              <w:t xml:space="preserve">: </w:t>
            </w:r>
            <w:r>
              <w:rPr>
                <w:lang w:eastAsia="zh-CN"/>
              </w:rPr>
              <w:t xml:space="preserve">For ASTI </w:t>
            </w:r>
            <w:r w:rsidR="00D36612">
              <w:rPr>
                <w:lang w:eastAsia="zh-CN"/>
              </w:rPr>
              <w:t xml:space="preserve">timing sync </w:t>
            </w:r>
            <w:r>
              <w:rPr>
                <w:lang w:eastAsia="zh-CN"/>
              </w:rPr>
              <w:t>service</w:t>
            </w:r>
            <w:r w:rsidR="00D36612">
              <w:rPr>
                <w:lang w:eastAsia="zh-CN"/>
              </w:rPr>
              <w:t xml:space="preserve"> or (g)PTP timing sync service</w:t>
            </w:r>
            <w:r>
              <w:rPr>
                <w:lang w:eastAsia="zh-CN"/>
              </w:rPr>
              <w:t xml:space="preserve">, </w:t>
            </w:r>
            <w:r w:rsidR="00D36612">
              <w:rPr>
                <w:lang w:eastAsia="zh-CN"/>
              </w:rPr>
              <w:t xml:space="preserve">TSCTSF uses it to </w:t>
            </w:r>
            <w:r w:rsidR="00D36612" w:rsidRPr="001B7C50">
              <w:t>derive the Uu time synchronization error budget</w:t>
            </w:r>
            <w:r w:rsidR="00D36612">
              <w:t xml:space="preserve"> used for NG-RAN; </w:t>
            </w:r>
            <w:r w:rsidR="00D36612">
              <w:rPr>
                <w:lang w:eastAsia="zh-CN"/>
              </w:rPr>
              <w:t xml:space="preserve">For (g)PTP timing sync service, TSCTSF uses it to </w:t>
            </w:r>
            <w:r w:rsidR="00D36612">
              <w:t xml:space="preserve">select the PTP configuration with clock information that satisfy the </w:t>
            </w:r>
            <w:r w:rsidR="00D36612" w:rsidRPr="001B7C50">
              <w:t>time synchronization error budget</w:t>
            </w:r>
            <w:r w:rsidR="00E51C4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5E66E" w:rsidR="0021170E" w:rsidRDefault="00F155AD" w:rsidP="00F155AD">
            <w:pPr>
              <w:pStyle w:val="CRCoverPage"/>
              <w:spacing w:after="0"/>
              <w:rPr>
                <w:noProof/>
                <w:lang w:eastAsia="zh-CN"/>
              </w:rPr>
            </w:pPr>
            <w:r>
              <w:rPr>
                <w:noProof/>
                <w:lang w:eastAsia="zh-CN"/>
              </w:rPr>
              <w:t xml:space="preserve">The use of </w:t>
            </w:r>
            <w:r>
              <w:t>the Uu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Default="0035284C">
            <w:pPr>
              <w:pStyle w:val="CRCoverPage"/>
              <w:spacing w:after="0"/>
              <w:ind w:left="100"/>
              <w:rPr>
                <w:noProof/>
                <w:lang w:eastAsia="zh-CN"/>
              </w:rPr>
            </w:pPr>
            <w:r>
              <w:rPr>
                <w:noProof/>
                <w:lang w:eastAsia="zh-CN"/>
              </w:rPr>
              <w:t xml:space="preserve">5.27.1.9, </w:t>
            </w:r>
            <w:r w:rsidR="00140FBB">
              <w:rPr>
                <w:rFonts w:hint="eastAsia"/>
                <w:noProof/>
                <w:lang w:eastAsia="zh-CN"/>
              </w:rPr>
              <w:t>5</w:t>
            </w:r>
            <w:r w:rsidR="00140FBB">
              <w:rPr>
                <w:noProof/>
                <w:lang w:eastAsia="zh-CN"/>
              </w:rPr>
              <w:t>.27.1.11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284C" w:rsidRDefault="00AE7E78">
            <w:pPr>
              <w:pStyle w:val="CRCoverPage"/>
              <w:spacing w:after="0"/>
              <w:jc w:val="center"/>
              <w:rPr>
                <w:b/>
                <w:caps/>
                <w:noProof/>
              </w:rPr>
            </w:pPr>
            <w:r w:rsidRPr="003528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284C" w:rsidRDefault="00AE7E78">
            <w:pPr>
              <w:pStyle w:val="CRCoverPage"/>
              <w:spacing w:after="0"/>
              <w:jc w:val="center"/>
              <w:rPr>
                <w:b/>
                <w:caps/>
                <w:noProof/>
              </w:rPr>
            </w:pPr>
            <w:r w:rsidRPr="003528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284C" w:rsidRDefault="00AE7E78">
            <w:pPr>
              <w:pStyle w:val="CRCoverPage"/>
              <w:spacing w:after="0"/>
              <w:jc w:val="center"/>
              <w:rPr>
                <w:b/>
                <w:caps/>
                <w:noProof/>
              </w:rPr>
            </w:pPr>
            <w:r w:rsidRPr="003528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D8C462C" w14:textId="77777777" w:rsidR="00041079" w:rsidRPr="001B7C50" w:rsidRDefault="00041079" w:rsidP="00041079">
      <w:pPr>
        <w:pStyle w:val="Heading4"/>
      </w:pPr>
      <w:bookmarkStart w:id="6" w:name="_Toc122440569"/>
      <w:bookmarkEnd w:id="5"/>
      <w:r w:rsidRPr="001B7C50">
        <w:t>5.27.1.9</w:t>
      </w:r>
      <w:r w:rsidRPr="001B7C50">
        <w:tab/>
        <w:t>Support for</w:t>
      </w:r>
      <w:r>
        <w:t xml:space="preserve"> derivation of Uu time synchronization error budget</w:t>
      </w:r>
      <w:bookmarkEnd w:id="6"/>
    </w:p>
    <w:p w14:paraId="196CDCD4" w14:textId="77777777" w:rsidR="00041079" w:rsidRDefault="00041079" w:rsidP="00041079">
      <w:r>
        <w:t>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Uu interface to each targeted UE (referred to as Uu time synchronization error budget hereafter).</w:t>
      </w:r>
    </w:p>
    <w:p w14:paraId="00607880" w14:textId="5A080B2F" w:rsidR="00041079" w:rsidDel="00ED0FEF" w:rsidRDefault="00041079" w:rsidP="00041079">
      <w:pPr>
        <w:rPr>
          <w:ins w:id="7" w:author="Huawei-Z" w:date="2023-01-06T16:06:00Z"/>
          <w:del w:id="8" w:author="NTT DOCOMO" w:date="2023-01-18T16:18:00Z"/>
        </w:rPr>
      </w:pPr>
      <w:ins w:id="9" w:author="Huawei-Z" w:date="2023-01-06T16:06:00Z">
        <w:del w:id="10" w:author="NTT DOCOMO" w:date="2023-01-18T16:18:00Z">
          <w:r w:rsidDel="00ED0FEF">
            <w:delText>The</w:delText>
          </w:r>
        </w:del>
      </w:ins>
      <w:ins w:id="11" w:author="Huawei-Z" w:date="2023-01-06T16:07:00Z">
        <w:del w:id="12" w:author="NTT DOCOMO" w:date="2023-01-18T16:18:00Z">
          <w:r w:rsidDel="00ED0FEF">
            <w:delText xml:space="preserve"> Time Synchronization Subscription data defined in clause 5.27.1.11 </w:delText>
          </w:r>
        </w:del>
      </w:ins>
      <w:ins w:id="13" w:author="Huawei-Z" w:date="2023-01-06T16:08:00Z">
        <w:del w:id="14" w:author="NTT DOCOMO" w:date="2023-01-18T16:18:00Z">
          <w:r w:rsidDel="00ED0FEF">
            <w:delText>optionally contain</w:delText>
          </w:r>
        </w:del>
      </w:ins>
      <w:ins w:id="15" w:author="Huawei-Z" w:date="2023-01-06T16:13:00Z">
        <w:del w:id="16" w:author="NTT DOCOMO" w:date="2023-01-18T16:18:00Z">
          <w:r w:rsidDel="00ED0FEF">
            <w:delText>s</w:delText>
          </w:r>
        </w:del>
      </w:ins>
      <w:ins w:id="17" w:author="Huawei-Z" w:date="2023-01-06T16:08:00Z">
        <w:del w:id="18" w:author="NTT DOCOMO" w:date="2023-01-18T16:18:00Z">
          <w:r w:rsidDel="00ED0FEF">
            <w:delText xml:space="preserve"> the Uu time synchronization error budget. </w:delText>
          </w:r>
        </w:del>
      </w:ins>
      <w:ins w:id="19" w:author="Huawei-Z" w:date="2023-01-06T16:10:00Z">
        <w:del w:id="20" w:author="NTT DOCOMO" w:date="2023-01-18T16:18:00Z">
          <w:r w:rsidDel="00ED0FEF">
            <w:delText>When the TSCTSF</w:delText>
          </w:r>
          <w:r w:rsidRPr="00DE0CD0" w:rsidDel="00ED0FEF">
            <w:delText xml:space="preserve"> </w:delText>
          </w:r>
          <w:r w:rsidDel="00ED0FEF">
            <w:delText>receives notification from the PCF that a UE has established a PDU Session that is potentially impacted by (g)PTP-based time synchronization service or receives an AF request for the time synchronization service (either ASTI or (g)PTP)</w:delText>
          </w:r>
        </w:del>
      </w:ins>
      <w:ins w:id="21" w:author="Huawei-Z" w:date="2023-01-06T16:11:00Z">
        <w:del w:id="22" w:author="NTT DOCOMO" w:date="2023-01-18T16:18:00Z">
          <w:r w:rsidDel="00ED0FEF">
            <w:delText xml:space="preserve">, the </w:delText>
          </w:r>
        </w:del>
      </w:ins>
      <w:ins w:id="23" w:author="Huawei-Z" w:date="2023-01-06T16:06:00Z">
        <w:del w:id="24" w:author="NTT DOCOMO" w:date="2023-01-18T16:18:00Z">
          <w:r w:rsidDel="00ED0FEF">
            <w:delText>TSCTSF</w:delText>
          </w:r>
        </w:del>
      </w:ins>
      <w:ins w:id="25" w:author="Huawei-Z" w:date="2023-01-06T16:08:00Z">
        <w:del w:id="26" w:author="NTT DOCOMO" w:date="2023-01-18T16:18:00Z">
          <w:r w:rsidDel="00ED0FEF">
            <w:delText xml:space="preserve"> </w:delText>
          </w:r>
        </w:del>
      </w:ins>
      <w:ins w:id="27" w:author="Huawei-Z" w:date="2023-01-06T16:11:00Z">
        <w:del w:id="28" w:author="NTT DOCOMO" w:date="2023-01-18T16:18:00Z">
          <w:r w:rsidDel="00ED0FEF">
            <w:delText xml:space="preserve">may </w:delText>
          </w:r>
        </w:del>
      </w:ins>
      <w:ins w:id="29" w:author="Huawei-Z" w:date="2023-01-06T16:08:00Z">
        <w:del w:id="30" w:author="NTT DOCOMO" w:date="2023-01-18T16:18:00Z">
          <w:r w:rsidDel="00ED0FEF">
            <w:delText xml:space="preserve">retrieve the </w:delText>
          </w:r>
        </w:del>
      </w:ins>
      <w:ins w:id="31" w:author="Huawei-Z" w:date="2023-01-06T16:09:00Z">
        <w:del w:id="32" w:author="NTT DOCOMO" w:date="2023-01-18T16:18:00Z">
          <w:r w:rsidDel="00ED0FEF">
            <w:delText xml:space="preserve">Uu time synchronization error budget in </w:delText>
          </w:r>
        </w:del>
      </w:ins>
      <w:ins w:id="33" w:author="Huawei-Z" w:date="2023-01-06T16:08:00Z">
        <w:del w:id="34" w:author="NTT DOCOMO" w:date="2023-01-18T16:18:00Z">
          <w:r w:rsidDel="00ED0FEF">
            <w:delText>Time Synchronization Subscription data from the UDM</w:delText>
          </w:r>
        </w:del>
      </w:ins>
      <w:ins w:id="35" w:author="Huawei-Z" w:date="2023-01-06T16:11:00Z">
        <w:del w:id="36" w:author="NTT DOCOMO" w:date="2023-01-18T16:18:00Z">
          <w:r w:rsidDel="00ED0FEF">
            <w:rPr>
              <w:lang w:eastAsia="zh-CN"/>
            </w:rPr>
            <w:delText>, in this case the TSCTSF</w:delText>
          </w:r>
        </w:del>
      </w:ins>
      <w:ins w:id="37" w:author="Huawei-Z" w:date="2023-01-06T16:08:00Z">
        <w:del w:id="38" w:author="NTT DOCOMO" w:date="2023-01-18T16:18:00Z">
          <w:r w:rsidDel="00ED0FEF">
            <w:delText xml:space="preserve"> </w:delText>
          </w:r>
        </w:del>
      </w:ins>
      <w:ins w:id="39" w:author="Huawei-Z" w:date="2023-01-06T16:06:00Z">
        <w:del w:id="40" w:author="NTT DOCOMO" w:date="2023-01-18T16:18:00Z">
          <w:r w:rsidDel="00ED0FEF">
            <w:delText xml:space="preserve">uses it to </w:delText>
          </w:r>
        </w:del>
      </w:ins>
      <w:ins w:id="41" w:author="Huawei-Z" w:date="2023-01-06T20:13:00Z">
        <w:del w:id="42" w:author="NTT DOCOMO" w:date="2023-01-18T16:18:00Z">
          <w:r w:rsidR="00F87946" w:rsidDel="00ED0FEF">
            <w:delText xml:space="preserve">authorize the </w:delText>
          </w:r>
          <w:r w:rsidR="00F87946" w:rsidDel="00ED0FEF">
            <w:rPr>
              <w:rFonts w:eastAsia="Malgun Gothic"/>
            </w:rPr>
            <w:delText>Time synchronization error budget</w:delText>
          </w:r>
          <w:r w:rsidR="00F87946" w:rsidDel="00ED0FEF">
            <w:delText xml:space="preserve"> in AF request (if included) </w:delText>
          </w:r>
        </w:del>
      </w:ins>
      <w:ins w:id="43" w:author="Huawei-Z" w:date="2023-01-06T20:31:00Z">
        <w:del w:id="44" w:author="NTT DOCOMO" w:date="2023-01-18T16:18:00Z">
          <w:r w:rsidR="00694457" w:rsidDel="00ED0FEF">
            <w:delText>or</w:delText>
          </w:r>
        </w:del>
      </w:ins>
      <w:ins w:id="45" w:author="Huawei-Z" w:date="2023-01-06T20:13:00Z">
        <w:del w:id="46" w:author="NTT DOCOMO" w:date="2023-01-18T16:18:00Z">
          <w:r w:rsidR="00F87946" w:rsidDel="00ED0FEF">
            <w:delText xml:space="preserve"> </w:delText>
          </w:r>
        </w:del>
      </w:ins>
      <w:ins w:id="47" w:author="Huawei-Z" w:date="2023-01-06T16:06:00Z">
        <w:del w:id="48" w:author="NTT DOCOMO" w:date="2023-01-18T16:18:00Z">
          <w:r w:rsidDel="00ED0FEF">
            <w:delText>derive</w:delText>
          </w:r>
        </w:del>
      </w:ins>
      <w:ins w:id="49" w:author="Huawei-Z" w:date="2023-01-06T16:11:00Z">
        <w:del w:id="50" w:author="NTT DOCOMO" w:date="2023-01-18T16:18:00Z">
          <w:r w:rsidDel="00ED0FEF">
            <w:delText xml:space="preserve"> the</w:delText>
          </w:r>
        </w:del>
      </w:ins>
      <w:ins w:id="51" w:author="Huawei-Z" w:date="2023-01-06T16:06:00Z">
        <w:del w:id="52" w:author="NTT DOCOMO" w:date="2023-01-18T16:18:00Z">
          <w:r w:rsidDel="00ED0FEF">
            <w:delText xml:space="preserve"> </w:delText>
          </w:r>
        </w:del>
      </w:ins>
      <w:ins w:id="53" w:author="Huawei-Z" w:date="2023-01-06T16:11:00Z">
        <w:del w:id="54" w:author="NTT DOCOMO" w:date="2023-01-18T16:18:00Z">
          <w:r w:rsidDel="00ED0FEF">
            <w:delText xml:space="preserve">Uu time synchronization error budget </w:delText>
          </w:r>
        </w:del>
      </w:ins>
      <w:ins w:id="55" w:author="Huawei-Z" w:date="2023-01-06T16:06:00Z">
        <w:del w:id="56" w:author="NTT DOCOMO" w:date="2023-01-18T16:18:00Z">
          <w:r w:rsidDel="00ED0FEF">
            <w:delText>available for the NG-RAN to provide the 5G access stratum time to each targeted UE.</w:delText>
          </w:r>
        </w:del>
      </w:ins>
    </w:p>
    <w:p w14:paraId="0FFB84EB" w14:textId="77777777" w:rsidR="00041079" w:rsidRPr="001B7C50" w:rsidRDefault="00041079" w:rsidP="00041079">
      <w:r w:rsidRPr="001B7C50">
        <w:t xml:space="preserve">To derive the </w:t>
      </w:r>
      <w:proofErr w:type="spellStart"/>
      <w:r w:rsidRPr="001B7C50">
        <w:t>Uu</w:t>
      </w:r>
      <w:proofErr w:type="spellEnd"/>
      <w:r w:rsidRPr="001B7C50">
        <w:t xml:space="preserve"> time synchronization error budget for each targeted UE, the TSCTSF takes the following into account:</w:t>
      </w:r>
    </w:p>
    <w:p w14:paraId="3F26EA9D" w14:textId="77777777" w:rsidR="00041079" w:rsidRPr="001B7C50" w:rsidRDefault="00041079" w:rsidP="00041079">
      <w:pPr>
        <w:pStyle w:val="B1"/>
      </w:pPr>
      <w:r w:rsidRPr="001B7C50">
        <w:t>-</w:t>
      </w:r>
      <w:r w:rsidRPr="001B7C50">
        <w:tab/>
        <w:t>selected time synchronization distribution method (</w:t>
      </w:r>
      <w:del w:id="57" w:author="Huawei-Z" w:date="2023-01-06T16:13:00Z">
        <w:r w:rsidDel="00905EF6">
          <w:delText xml:space="preserve"> </w:delText>
        </w:r>
      </w:del>
      <w:r>
        <w:t>i.e.</w:t>
      </w:r>
      <w:ins w:id="58" w:author="Huawei-Z" w:date="2023-01-06T16:13:00Z">
        <w:r>
          <w:t xml:space="preserve"> </w:t>
        </w:r>
      </w:ins>
      <w:r w:rsidRPr="001B7C50">
        <w:t>5G access stratum</w:t>
      </w:r>
      <w:r>
        <w:t>-based</w:t>
      </w:r>
      <w:r w:rsidRPr="001B7C50">
        <w:t xml:space="preserve"> time distribution or (g)PTP</w:t>
      </w:r>
      <w:r>
        <w:t>-</w:t>
      </w:r>
      <w:r w:rsidRPr="001B7C50">
        <w:t>based time distribution);</w:t>
      </w:r>
    </w:p>
    <w:p w14:paraId="53035691" w14:textId="548E8200" w:rsidR="00041079" w:rsidDel="00ED0FEF" w:rsidRDefault="00041079" w:rsidP="00041079">
      <w:pPr>
        <w:pStyle w:val="B1"/>
        <w:rPr>
          <w:ins w:id="59" w:author="Huawei-Z" w:date="2023-01-06T16:14:00Z"/>
          <w:del w:id="60" w:author="NTT DOCOMO" w:date="2023-01-18T16:19:00Z"/>
        </w:rPr>
      </w:pPr>
      <w:ins w:id="61" w:author="Huawei-Z" w:date="2023-01-06T16:14:00Z">
        <w:del w:id="62" w:author="NTT DOCOMO" w:date="2023-01-18T16:19:00Z">
          <w:r w:rsidDel="00ED0FEF">
            <w:delText>-</w:delText>
          </w:r>
          <w:r w:rsidDel="00ED0FEF">
            <w:tab/>
            <w:delText>Uu time synchronization error budget in the Time Synchronization Subscription data defined in clause 5.27.1.11;</w:delText>
          </w:r>
        </w:del>
      </w:ins>
    </w:p>
    <w:p w14:paraId="421CDA4F" w14:textId="77777777" w:rsidR="00041079" w:rsidRDefault="00041079" w:rsidP="00041079">
      <w:pPr>
        <w:pStyle w:val="B1"/>
      </w:pPr>
      <w:r>
        <w:t>-</w:t>
      </w:r>
      <w:r>
        <w:tab/>
        <w:t>in the case of the (g)PTP-based time distribution:</w:t>
      </w:r>
    </w:p>
    <w:p w14:paraId="67EFD62C" w14:textId="77777777" w:rsidR="00041079" w:rsidRDefault="00041079" w:rsidP="00041079">
      <w:pPr>
        <w:pStyle w:val="B1"/>
      </w:pPr>
      <w:r w:rsidRPr="001B7C50">
        <w:t>-</w:t>
      </w:r>
      <w:r w:rsidRPr="001B7C50">
        <w:tab/>
        <w:t>whether 5GS operates as a boundary clock and acts as a GM</w:t>
      </w:r>
      <w:r>
        <w:t>;</w:t>
      </w:r>
    </w:p>
    <w:p w14:paraId="76F84F24" w14:textId="77777777" w:rsidR="00041079" w:rsidRPr="001B7C50" w:rsidRDefault="00041079" w:rsidP="00041079">
      <w:pPr>
        <w:pStyle w:val="B1"/>
      </w:pPr>
      <w:r>
        <w:t>-</w:t>
      </w:r>
      <w:r>
        <w:tab/>
      </w:r>
      <w:r w:rsidRPr="001B7C50">
        <w:t>whether a clock connected to</w:t>
      </w:r>
      <w:r>
        <w:t xml:space="preserve"> the</w:t>
      </w:r>
      <w:r w:rsidRPr="001B7C50">
        <w:t xml:space="preserve"> DS-TT/NW-TT acts as</w:t>
      </w:r>
      <w:r>
        <w:t xml:space="preserve"> a</w:t>
      </w:r>
      <w:r w:rsidRPr="001B7C50">
        <w:t xml:space="preserve"> GM;</w:t>
      </w:r>
    </w:p>
    <w:p w14:paraId="2F010D44" w14:textId="77777777" w:rsidR="00041079" w:rsidRPr="001B7C50" w:rsidRDefault="00041079" w:rsidP="00041079">
      <w:pPr>
        <w:pStyle w:val="B1"/>
      </w:pPr>
      <w:r w:rsidRPr="001B7C50">
        <w:t>-</w:t>
      </w:r>
      <w:r w:rsidRPr="001B7C50">
        <w:tab/>
        <w:t>PTP port states;</w:t>
      </w:r>
    </w:p>
    <w:p w14:paraId="5666C6D7" w14:textId="77777777" w:rsidR="00041079" w:rsidRPr="001B7C50" w:rsidRDefault="00041079" w:rsidP="00041079">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3FE6F77A" w14:textId="77777777" w:rsidR="00041079" w:rsidRPr="001B7C50" w:rsidRDefault="00041079" w:rsidP="00041079">
      <w:r w:rsidRPr="001B7C50">
        <w:t xml:space="preserve">If the AF </w:t>
      </w:r>
      <w:r>
        <w:t xml:space="preserve">does </w:t>
      </w:r>
      <w:r w:rsidRPr="001B7C50">
        <w:t xml:space="preserve">not include a time synchronization error budget, the TSCTSF uses a preconfigured time synchronization error budget to derive the Uu time synchronization error budget. </w:t>
      </w:r>
      <w:r>
        <w:t xml:space="preserve"> The</w:t>
      </w:r>
      <w:r w:rsidRPr="001B7C50">
        <w:t>TSCTSF provides a</w:t>
      </w:r>
      <w:r>
        <w:t xml:space="preserve"> 5G access stratum</w:t>
      </w:r>
      <w:r w:rsidRPr="001B7C50">
        <w:t xml:space="preserve"> time distribution indication and the</w:t>
      </w:r>
      <w:r>
        <w:t xml:space="preserve"> derived</w:t>
      </w:r>
      <w:r w:rsidRPr="001B7C50">
        <w:t xml:space="preserve"> Uu time synchronization error budget to NG-RAN as described in clause 4.15.9.4 of TS</w:t>
      </w:r>
      <w:r>
        <w:t> </w:t>
      </w:r>
      <w:r w:rsidRPr="001B7C50">
        <w:t>23.502</w:t>
      </w:r>
      <w:r>
        <w:t> </w:t>
      </w:r>
      <w:r w:rsidRPr="001B7C50">
        <w:t>[3]. Based on this, NG-RAN provides the 5G access stratum time to the UE according to the Uu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Uu time synchronization error budget to NG-RAN as described in clause 4.15.9.4 of TS 23.502 [3], if needed.</w:t>
      </w:r>
    </w:p>
    <w:p w14:paraId="1AB0E734" w14:textId="77777777" w:rsidR="00041079" w:rsidRPr="001B7C50" w:rsidRDefault="00041079" w:rsidP="00041079">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12C5D00B" w14:textId="77777777" w:rsidR="00041079" w:rsidRPr="0042466D"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C152A" w14:textId="77777777" w:rsidR="007D3AA4" w:rsidRDefault="007D3AA4" w:rsidP="007D3AA4">
      <w:pPr>
        <w:pStyle w:val="Heading4"/>
      </w:pPr>
      <w:r>
        <w:t>5.27.1.11</w:t>
      </w:r>
      <w:r>
        <w:tab/>
        <w:t>Controlling time synchronization service based on the Subscription</w:t>
      </w:r>
    </w:p>
    <w:p w14:paraId="38B4EA24" w14:textId="2CCE8C43" w:rsidR="007D3AA4" w:rsidRDefault="007D3AA4" w:rsidP="007D3AA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Default="007D3AA4" w:rsidP="007D3AA4">
      <w:r>
        <w:t>The Access and Mobility Subscription data include for the control of 5G access stratum-based time distribution the following information:</w:t>
      </w:r>
    </w:p>
    <w:p w14:paraId="516AF935" w14:textId="77777777" w:rsidR="007D3AA4" w:rsidRDefault="007D3AA4" w:rsidP="007D3AA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Default="007D3AA4" w:rsidP="007D3AA4">
      <w:pPr>
        <w:pStyle w:val="B1"/>
      </w:pPr>
      <w:r>
        <w:lastRenderedPageBreak/>
        <w:t>-</w:t>
      </w:r>
      <w:r>
        <w:tab/>
        <w:t>optionally, the Uu time synchronization error budget.</w:t>
      </w:r>
    </w:p>
    <w:p w14:paraId="37F6EED8" w14:textId="77777777" w:rsidR="007D3AA4" w:rsidRDefault="007D3AA4" w:rsidP="007D3AA4">
      <w:pPr>
        <w:pStyle w:val="B1"/>
      </w:pPr>
      <w:r>
        <w:t>-</w:t>
      </w:r>
      <w:r>
        <w:tab/>
        <w:t>optionally, one or more periods of start and stop times defining the times when the UE should be provisioned with 5G system internal clock timing information.</w:t>
      </w:r>
    </w:p>
    <w:p w14:paraId="1735B26F" w14:textId="77777777" w:rsidR="007D3AA4" w:rsidRDefault="007D3AA4" w:rsidP="007D3AA4">
      <w:pPr>
        <w:pStyle w:val="B1"/>
      </w:pPr>
      <w:r>
        <w:t>-</w:t>
      </w:r>
      <w:r>
        <w:tab/>
        <w:t>optionally, a Time Synchronization Coverage Area comprising a list of TAs where the UE shall be provisioned with 5G system internal clock timing information.</w:t>
      </w:r>
    </w:p>
    <w:p w14:paraId="020AF743" w14:textId="77777777" w:rsidR="007D3AA4" w:rsidRDefault="007D3AA4" w:rsidP="007D3AA4">
      <w:r>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Default="007D3AA4" w:rsidP="007D3AA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Default="007D3AA4" w:rsidP="007D3AA4">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7237C27D" w14:textId="77777777" w:rsidR="007D3AA4" w:rsidRDefault="007D3AA4" w:rsidP="007D3AA4">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7B70338C" w:rsidR="007D3AA4" w:rsidRDefault="007D3AA4" w:rsidP="007D3AA4">
      <w:pPr>
        <w:pStyle w:val="NO"/>
      </w:pPr>
      <w:r>
        <w:t>NOTE</w:t>
      </w:r>
      <w:ins w:id="63" w:author="Huawei-Zr01" w:date="2023-01-17T16:43:00Z">
        <w:r w:rsidR="0096251A">
          <w:t xml:space="preserve"> 1</w:t>
        </w:r>
      </w:ins>
      <w:r>
        <w:t>:</w:t>
      </w:r>
      <w:r>
        <w:tab/>
        <w:t>This ensures the UE performs Registration update with the network when the UE moves in and out of Requested Coverage Area.</w:t>
      </w:r>
    </w:p>
    <w:p w14:paraId="40A282E4" w14:textId="77777777" w:rsidR="007D3AA4" w:rsidRDefault="007D3AA4" w:rsidP="007D3AA4">
      <w:pPr>
        <w:pStyle w:val="EditorsNote"/>
      </w:pPr>
      <w:r>
        <w:t>Editor's note:</w:t>
      </w:r>
      <w:r>
        <w:tab/>
        <w:t>How to ensure that the Time Synchronization Coverage Area and the Registration Area consist of the same is FFS.</w:t>
      </w:r>
    </w:p>
    <w:p w14:paraId="35842FE8" w14:textId="77777777" w:rsidR="007D3AA4" w:rsidRDefault="007D3AA4" w:rsidP="007D3AA4">
      <w:pPr>
        <w:pStyle w:val="B1"/>
      </w:pPr>
      <w:r>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B2EB146" w14:textId="77777777" w:rsidR="007D3AA4" w:rsidRDefault="007D3AA4" w:rsidP="007D3AA4">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95383AD" w14:textId="77777777" w:rsidR="007D3AA4" w:rsidRDefault="007D3AA4" w:rsidP="007D3AA4">
      <w:r>
        <w:t>The Time Synchronization Subscription data is the subscription data for the control of (g)PTP-based time distribution and 5G access stratum-based time distribution and includes the following information:</w:t>
      </w:r>
    </w:p>
    <w:p w14:paraId="53EF54FE" w14:textId="7A1F8D71" w:rsidR="007D3AA4" w:rsidRDefault="007D3AA4" w:rsidP="007D3AA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Default="007D3AA4" w:rsidP="007D3AA4">
      <w:pPr>
        <w:pStyle w:val="B2"/>
      </w:pPr>
      <w:r>
        <w:t>-</w:t>
      </w:r>
      <w:r>
        <w:tab/>
        <w:t>"allowed" or "not allowed" for (g)PTP based time synchronization service (per DNN/S-NSSAI and UE identity),</w:t>
      </w:r>
    </w:p>
    <w:p w14:paraId="535810BE" w14:textId="77777777" w:rsidR="007D3AA4" w:rsidRDefault="007D3AA4" w:rsidP="007D3AA4">
      <w:pPr>
        <w:pStyle w:val="B2"/>
      </w:pPr>
      <w:r>
        <w:t>-</w:t>
      </w:r>
      <w:r>
        <w:tab/>
        <w:t>"allowed" or "not allowed" for ASTI based time synchronization services (per UE identity).</w:t>
      </w:r>
    </w:p>
    <w:p w14:paraId="74873884" w14:textId="77777777" w:rsidR="007D3AA4" w:rsidRDefault="007D3AA4" w:rsidP="007D3AA4">
      <w:pPr>
        <w:pStyle w:val="B2"/>
      </w:pPr>
      <w:r>
        <w:t>-</w:t>
      </w:r>
      <w:r>
        <w:tab/>
        <w:t>optionally, a list of TA(s) which specifies an area (a so called Time Synchronization Coverage Area) in which an AF may request time synchronization services.</w:t>
      </w:r>
    </w:p>
    <w:p w14:paraId="02900496" w14:textId="27822E79" w:rsidR="007D3AA4" w:rsidRDefault="007D3AA4" w:rsidP="007D3AA4">
      <w:pPr>
        <w:pStyle w:val="B1"/>
      </w:pPr>
      <w:r>
        <w:t>-</w:t>
      </w:r>
      <w:r>
        <w:tab/>
        <w:t>one or more Subscribed time synchronization service ID(s), each containing the DNN/S-NSSAI and a reference to a PTP instance configuration pre-configured at the TSCTSF (e.g. PTP profile, PTP domain, etc.):</w:t>
      </w:r>
    </w:p>
    <w:p w14:paraId="6A0C9FDE" w14:textId="77777777" w:rsidR="007D3AA4" w:rsidRDefault="007D3AA4" w:rsidP="007D3AA4">
      <w:pPr>
        <w:pStyle w:val="B2"/>
      </w:pPr>
      <w:r>
        <w:t>-</w:t>
      </w:r>
      <w:r>
        <w:tab/>
        <w:t>optionally, for each PTP instance configuration, one or more periods of start and stop times defining active times of time synchronization service for the PTP instance.</w:t>
      </w:r>
    </w:p>
    <w:p w14:paraId="015DFC65" w14:textId="77777777" w:rsidR="007D3AA4" w:rsidRDefault="007D3AA4" w:rsidP="007D3AA4">
      <w:pPr>
        <w:pStyle w:val="B2"/>
      </w:pPr>
      <w:r>
        <w:t>-</w:t>
      </w:r>
      <w:r>
        <w:tab/>
        <w:t>optionally, for each PTP instance configuration, a Time Synchronization Coverage Area defining a list of TAs where the (g)PTP-based time synchronization is available for the UEs in the PTP instance.</w:t>
      </w:r>
    </w:p>
    <w:p w14:paraId="0DA852A9" w14:textId="483DACB3" w:rsidR="007D3AA4" w:rsidRDefault="007D3AA4" w:rsidP="007D3AA4">
      <w:pPr>
        <w:pStyle w:val="B1"/>
      </w:pPr>
      <w:r>
        <w:lastRenderedPageBreak/>
        <w:t>-</w:t>
      </w:r>
      <w:r>
        <w:tab/>
        <w:t>optionally, Uu time synchronization error budget.</w:t>
      </w:r>
    </w:p>
    <w:p w14:paraId="18E3948E" w14:textId="58BDD3F6" w:rsidR="00015592" w:rsidDel="00696331" w:rsidRDefault="00015592" w:rsidP="00015592">
      <w:pPr>
        <w:pStyle w:val="NO"/>
        <w:rPr>
          <w:ins w:id="64" w:author="Huawei-Zr01" w:date="2023-01-17T16:35:00Z"/>
          <w:del w:id="65" w:author="Huawei-Zr02" w:date="2023-01-18T11:20:00Z"/>
        </w:rPr>
      </w:pPr>
      <w:ins w:id="66" w:author="Huawei-Zr01" w:date="2023-01-17T16:35:00Z">
        <w:del w:id="67" w:author="Huawei-Zr02" w:date="2023-01-18T11:20:00Z">
          <w:r w:rsidDel="00696331">
            <w:delText>NOTE</w:delText>
          </w:r>
        </w:del>
      </w:ins>
      <w:ins w:id="68" w:author="Huawei-Zr01" w:date="2023-01-17T16:43:00Z">
        <w:del w:id="69" w:author="Huawei-Zr02" w:date="2023-01-18T11:20:00Z">
          <w:r w:rsidR="0096251A" w:rsidDel="00696331">
            <w:delText xml:space="preserve"> 2</w:delText>
          </w:r>
        </w:del>
      </w:ins>
      <w:ins w:id="70" w:author="Huawei-Zr01" w:date="2023-01-17T16:35:00Z">
        <w:del w:id="71" w:author="Huawei-Zr02" w:date="2023-01-18T11:20:00Z">
          <w:r w:rsidDel="00696331">
            <w:delText>:</w:delText>
          </w:r>
          <w:r w:rsidDel="00696331">
            <w:tab/>
          </w:r>
        </w:del>
      </w:ins>
      <w:ins w:id="72" w:author="Huawei-Zr01" w:date="2023-01-17T16:36:00Z">
        <w:del w:id="73" w:author="Huawei-Zr02" w:date="2023-01-18T11:20:00Z">
          <w:r w:rsidDel="00696331">
            <w:delText xml:space="preserve">If the "AF request Authorization" indicates the UE is </w:delText>
          </w:r>
        </w:del>
      </w:ins>
      <w:ins w:id="74" w:author="Huawei-Zr01" w:date="2023-01-17T16:41:00Z">
        <w:del w:id="75" w:author="Huawei-Zr02" w:date="2023-01-18T11:20:00Z">
          <w:r w:rsidR="00476CF7" w:rsidDel="00696331">
            <w:delText>allowed</w:delText>
          </w:r>
        </w:del>
      </w:ins>
      <w:ins w:id="76" w:author="Huawei-Zr01" w:date="2023-01-17T16:36:00Z">
        <w:del w:id="77" w:author="Huawei-Zr02" w:date="2023-01-18T11:20:00Z">
          <w:r w:rsidDel="00696331">
            <w:delText xml:space="preserve"> for </w:delText>
          </w:r>
        </w:del>
      </w:ins>
      <w:ins w:id="78" w:author="Huawei-Zr01" w:date="2023-01-17T16:37:00Z">
        <w:del w:id="79" w:author="Huawei-Zr02" w:date="2023-01-18T11:20:00Z">
          <w:r w:rsidDel="00696331">
            <w:delText>the</w:delText>
          </w:r>
        </w:del>
      </w:ins>
      <w:ins w:id="80" w:author="Huawei-Zr01" w:date="2023-01-17T16:36:00Z">
        <w:del w:id="81" w:author="Huawei-Zr02" w:date="2023-01-18T11:20:00Z">
          <w:r w:rsidDel="00696331">
            <w:delText xml:space="preserve"> AF-requested </w:delText>
          </w:r>
        </w:del>
      </w:ins>
      <w:ins w:id="82" w:author="Huawei-Zr01" w:date="2023-01-17T16:41:00Z">
        <w:del w:id="83" w:author="Huawei-Zr02" w:date="2023-01-18T11:20:00Z">
          <w:r w:rsidR="00476CF7" w:rsidDel="00696331">
            <w:delText>for (g)PTP based time synchronization service or for ASTI based time synchronization service</w:delText>
          </w:r>
        </w:del>
      </w:ins>
      <w:ins w:id="84" w:author="Huawei-Zr01" w:date="2023-01-17T16:37:00Z">
        <w:del w:id="85" w:author="Huawei-Zr02" w:date="2023-01-18T11:20:00Z">
          <w:r w:rsidDel="00696331">
            <w:delText>, then</w:delText>
          </w:r>
        </w:del>
      </w:ins>
      <w:ins w:id="86" w:author="Huawei-Zr01" w:date="2023-01-17T16:42:00Z">
        <w:del w:id="87" w:author="Huawei-Zr02" w:date="2023-01-18T11:20:00Z">
          <w:r w:rsidR="00476CF7" w:rsidRPr="00476CF7" w:rsidDel="00696331">
            <w:delText xml:space="preserve"> </w:delText>
          </w:r>
          <w:r w:rsidR="00476CF7" w:rsidDel="00696331">
            <w:delText>the Time Synchronization Subscription data</w:delText>
          </w:r>
        </w:del>
      </w:ins>
      <w:ins w:id="88" w:author="Huawei-Zr01" w:date="2023-01-17T16:37:00Z">
        <w:del w:id="89" w:author="Huawei-Zr02" w:date="2023-01-18T11:20:00Z">
          <w:r w:rsidDel="00696331">
            <w:delText xml:space="preserve"> </w:delText>
          </w:r>
        </w:del>
      </w:ins>
      <w:ins w:id="90" w:author="Huawei-Zr01" w:date="2023-01-17T16:42:00Z">
        <w:del w:id="91" w:author="Huawei-Zr02" w:date="2023-01-18T11:20:00Z">
          <w:r w:rsidR="00476CF7" w:rsidDel="00696331">
            <w:delText>does</w:delText>
          </w:r>
        </w:del>
      </w:ins>
      <w:ins w:id="92" w:author="Huawei-Zr01" w:date="2023-01-17T16:43:00Z">
        <w:del w:id="93" w:author="Huawei-Zr02" w:date="2023-01-18T11:20:00Z">
          <w:r w:rsidR="00476CF7" w:rsidDel="00696331">
            <w:delText xml:space="preserve"> not include </w:delText>
          </w:r>
        </w:del>
      </w:ins>
      <w:ins w:id="94" w:author="Huawei-Zr01" w:date="2023-01-17T16:41:00Z">
        <w:del w:id="95" w:author="Huawei-Zr02" w:date="2023-01-18T11:20:00Z">
          <w:r w:rsidR="00476CF7" w:rsidDel="00696331">
            <w:delText xml:space="preserve">Subscribed time synchronization service ID(s) </w:delText>
          </w:r>
        </w:del>
      </w:ins>
      <w:ins w:id="96" w:author="Huawei-Zr01" w:date="2023-01-17T16:43:00Z">
        <w:del w:id="97" w:author="Huawei-Zr02" w:date="2023-01-18T11:20:00Z">
          <w:r w:rsidR="00476CF7" w:rsidDel="00696331">
            <w:delText>nor</w:delText>
          </w:r>
        </w:del>
      </w:ins>
      <w:ins w:id="98" w:author="Huawei-Zr01" w:date="2023-01-17T16:41:00Z">
        <w:del w:id="99" w:author="Huawei-Zr02" w:date="2023-01-18T11:20:00Z">
          <w:r w:rsidR="00476CF7" w:rsidDel="00696331">
            <w:delText xml:space="preserve"> Uu time synchronization error budget</w:delText>
          </w:r>
        </w:del>
      </w:ins>
      <w:ins w:id="100" w:author="Huawei-Zr01" w:date="2023-01-17T16:43:00Z">
        <w:del w:id="101" w:author="Huawei-Zr02" w:date="2023-01-18T11:20:00Z">
          <w:r w:rsidR="00476CF7" w:rsidDel="00696331">
            <w:delText>.</w:delText>
          </w:r>
        </w:del>
      </w:ins>
    </w:p>
    <w:p w14:paraId="057968ED" w14:textId="5C08C484" w:rsidR="00696331" w:rsidDel="00ED0FEF" w:rsidRDefault="00696331" w:rsidP="00696331">
      <w:pPr>
        <w:pStyle w:val="EditorsNote"/>
        <w:rPr>
          <w:ins w:id="102" w:author="Huawei-Zr02" w:date="2023-01-18T11:20:00Z"/>
          <w:del w:id="103" w:author="NTT DOCOMO" w:date="2023-01-18T16:19:00Z"/>
        </w:rPr>
      </w:pPr>
      <w:ins w:id="104" w:author="Huawei-Zr02" w:date="2023-01-18T11:20:00Z">
        <w:del w:id="105" w:author="NTT DOCOMO" w:date="2023-01-18T16:19:00Z">
          <w:r w:rsidDel="00ED0FEF">
            <w:delText>Editor's note:</w:delText>
          </w:r>
          <w:r w:rsidDel="00ED0FEF">
            <w:tab/>
            <w:delText>Whether the Uu time synchronization error budget</w:delText>
          </w:r>
        </w:del>
      </w:ins>
      <w:ins w:id="106" w:author="Huawei-Zr02" w:date="2023-01-18T11:21:00Z">
        <w:del w:id="107" w:author="NTT DOCOMO" w:date="2023-01-18T16:19:00Z">
          <w:r w:rsidDel="00ED0FEF">
            <w:delText xml:space="preserve"> in Time Synchronization Subscription data is used in AF request case is FFS</w:delText>
          </w:r>
        </w:del>
      </w:ins>
      <w:ins w:id="108" w:author="Huawei-Zr02" w:date="2023-01-18T11:20:00Z">
        <w:del w:id="109" w:author="NTT DOCOMO" w:date="2023-01-18T16:19:00Z">
          <w:r w:rsidDel="00ED0FEF">
            <w:delText>.</w:delText>
          </w:r>
        </w:del>
      </w:ins>
    </w:p>
    <w:p w14:paraId="0D77D811" w14:textId="4479A316" w:rsidR="007D3AA4" w:rsidRDefault="007D3AA4" w:rsidP="007D3AA4">
      <w:r>
        <w:t xml:space="preserve">The TSCTSF retrieves the Time Synchronization Subscription data from UDM. </w:t>
      </w:r>
      <w:ins w:id="110" w:author="Huawei-Z" w:date="2023-01-06T15:11:00Z">
        <w:r w:rsidR="0026030E">
          <w:t xml:space="preserve">If the TSCTSF receives </w:t>
        </w:r>
      </w:ins>
      <w:ins w:id="111" w:author="Huawei-Z" w:date="2023-01-06T15:30:00Z">
        <w:r w:rsidR="00E63C2E">
          <w:t xml:space="preserve">the </w:t>
        </w:r>
      </w:ins>
      <w:ins w:id="112" w:author="Huawei-Z" w:date="2023-01-06T15:11:00Z">
        <w:r w:rsidR="0026030E">
          <w:t xml:space="preserve">Time Synchronization Subscription data for </w:t>
        </w:r>
      </w:ins>
      <w:ins w:id="113" w:author="Huawei-Z" w:date="2023-01-06T15:30:00Z">
        <w:r w:rsidR="00E63C2E">
          <w:t>a</w:t>
        </w:r>
      </w:ins>
      <w:ins w:id="114" w:author="Huawei-Z" w:date="2023-01-06T15:11:00Z">
        <w:r w:rsidR="0026030E">
          <w:t xml:space="preserve"> UE, </w:t>
        </w:r>
      </w:ins>
      <w:del w:id="115" w:author="Huawei-Z" w:date="2023-01-06T15:12:00Z">
        <w:r w:rsidDel="0026030E">
          <w:rPr>
            <w:rFonts w:hint="eastAsia"/>
            <w:lang w:eastAsia="zh-CN"/>
          </w:rPr>
          <w:delText>T</w:delText>
        </w:r>
      </w:del>
      <w:ins w:id="116" w:author="Huawei-Z" w:date="2023-01-06T15:12:00Z">
        <w:r w:rsidR="0026030E">
          <w:rPr>
            <w:rFonts w:hint="eastAsia"/>
            <w:lang w:eastAsia="zh-CN"/>
          </w:rPr>
          <w:t>t</w:t>
        </w:r>
      </w:ins>
      <w:r>
        <w:t>he TSCTSF controls the Time Synchronization Service</w:t>
      </w:r>
      <w:ins w:id="117" w:author="Huawei-Z" w:date="2023-01-06T15:12:00Z">
        <w:r w:rsidR="006A22BF">
          <w:t xml:space="preserve"> including (g)PTP-based time distribution and 5G access stratum-based time distribution</w:t>
        </w:r>
      </w:ins>
      <w:del w:id="118" w:author="Huawei-Z" w:date="2023-01-06T15:12:00Z">
        <w:r w:rsidDel="006A22BF">
          <w:delText>. If the UE subscription includes (g)PTP-based time synchronization service subscription</w:delText>
        </w:r>
      </w:del>
      <w:r>
        <w:t>:</w:t>
      </w:r>
    </w:p>
    <w:p w14:paraId="49A8CBC5" w14:textId="77777777" w:rsidR="007D3AA4" w:rsidRDefault="007D3AA4" w:rsidP="007D3AA4">
      <w:pPr>
        <w:pStyle w:val="B1"/>
      </w:pPr>
      <w:r>
        <w:t>-</w:t>
      </w:r>
      <w:r>
        <w:tab/>
        <w:t>The TSCTSF retrieves the Time Synchronization Subscription data from the UDM when the TSCTSF receives an AF request for the time synchronization service (either ASTI or (g)PTP).</w:t>
      </w:r>
    </w:p>
    <w:p w14:paraId="6B9E209D" w14:textId="046341F2" w:rsidR="007D3AA4" w:rsidRDefault="007D3AA4" w:rsidP="007D3AA4">
      <w:pPr>
        <w:pStyle w:val="B2"/>
      </w:pPr>
      <w:r>
        <w:t>-</w:t>
      </w:r>
      <w:r>
        <w:tab/>
        <w:t>According to the "AF request Authorization" in the UE's</w:t>
      </w:r>
      <w:ins w:id="119" w:author="Huawei-Z" w:date="2023-01-06T15:31:00Z">
        <w:r w:rsidR="004B3E53">
          <w:t xml:space="preserve"> Time Synchronization</w:t>
        </w:r>
      </w:ins>
      <w:r>
        <w:t xml:space="preserve"> </w:t>
      </w:r>
      <w:ins w:id="120" w:author="Huawei-Z" w:date="2023-01-06T15:31:00Z">
        <w:r w:rsidR="004B3E53">
          <w:t>S</w:t>
        </w:r>
      </w:ins>
      <w:del w:id="121" w:author="Huawei-Z" w:date="2023-01-06T15:31:00Z">
        <w:r w:rsidDel="004B3E53">
          <w:delText>s</w:delText>
        </w:r>
      </w:del>
      <w:r>
        <w:t xml:space="preserve">ubscription data, the TSCTSF determines whether the UE is authorized for an AF-requested time synchronization service and, if the UE's </w:t>
      </w:r>
      <w:ins w:id="122" w:author="Huawei-Z" w:date="2023-01-06T15:31:00Z">
        <w:r w:rsidR="004B3E53">
          <w:t>Time Synchronization S</w:t>
        </w:r>
      </w:ins>
      <w:del w:id="123" w:author="Huawei-Z" w:date="2023-01-06T15:31:00Z">
        <w:r w:rsidDel="004B3E53">
          <w:delText>s</w:delText>
        </w:r>
      </w:del>
      <w:r>
        <w:t>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92BD6C" w14:textId="22F782A0" w:rsidR="00EC72EE" w:rsidDel="00015592" w:rsidRDefault="00EC72EE" w:rsidP="00EC72EE">
      <w:pPr>
        <w:pStyle w:val="B2"/>
        <w:rPr>
          <w:ins w:id="124" w:author="Huawei-Z" w:date="2023-01-06T15:36:00Z"/>
          <w:del w:id="125" w:author="Huawei-Zr01" w:date="2023-01-17T16:35:00Z"/>
        </w:rPr>
      </w:pPr>
      <w:ins w:id="126" w:author="Huawei-Z" w:date="2023-01-06T15:36:00Z">
        <w:del w:id="127" w:author="Huawei-Zr01" w:date="2023-01-17T16:35:00Z">
          <w:r w:rsidDel="00015592">
            <w:delText>-</w:delText>
          </w:r>
          <w:r w:rsidDel="00015592">
            <w:tab/>
          </w:r>
        </w:del>
      </w:ins>
      <w:ins w:id="128" w:author="Huawei-Z" w:date="2023-01-06T15:38:00Z">
        <w:del w:id="129" w:author="Huawei-Zr01" w:date="2023-01-17T16:35:00Z">
          <w:r w:rsidDel="00015592">
            <w:delText>If the UE's</w:delText>
          </w:r>
        </w:del>
      </w:ins>
      <w:ins w:id="130" w:author="Huawei-Z" w:date="2023-01-06T15:39:00Z">
        <w:del w:id="131" w:author="Huawei-Zr01" w:date="2023-01-17T16:35:00Z">
          <w:r w:rsidDel="00015592">
            <w:delText xml:space="preserve"> Time Synchronization Subscription data </w:delText>
          </w:r>
        </w:del>
      </w:ins>
      <w:ins w:id="132" w:author="Huawei-Z" w:date="2023-01-06T15:38:00Z">
        <w:del w:id="133" w:author="Huawei-Zr01" w:date="2023-01-17T16:35:00Z">
          <w:r w:rsidDel="00015592">
            <w:delText>contains a Uu time synchronization error budget, then</w:delText>
          </w:r>
        </w:del>
      </w:ins>
      <w:ins w:id="134" w:author="Huawei-Z" w:date="2023-01-06T15:43:00Z">
        <w:del w:id="135" w:author="Huawei-Zr01" w:date="2023-01-17T16:35:00Z">
          <w:r w:rsidR="00B05399" w:rsidDel="00015592">
            <w:delText xml:space="preserve"> TSCTSF uses it to </w:delText>
          </w:r>
        </w:del>
      </w:ins>
      <w:ins w:id="136" w:author="Huawei-Z" w:date="2023-01-06T20:10:00Z">
        <w:del w:id="137" w:author="Huawei-Zr01" w:date="2023-01-17T16:35:00Z">
          <w:r w:rsidR="00262319" w:rsidDel="00015592">
            <w:delText xml:space="preserve">authorize the </w:delText>
          </w:r>
        </w:del>
      </w:ins>
      <w:ins w:id="138" w:author="Huawei-Z" w:date="2023-01-06T20:28:00Z">
        <w:del w:id="139" w:author="Huawei-Zr01" w:date="2023-01-17T16:35:00Z">
          <w:r w:rsidR="00AC0E6C" w:rsidDel="00015592">
            <w:delText xml:space="preserve">AF requested </w:delText>
          </w:r>
        </w:del>
      </w:ins>
      <w:ins w:id="140" w:author="Huawei-Z" w:date="2023-01-06T20:10:00Z">
        <w:del w:id="141" w:author="Huawei-Zr01" w:date="2023-01-17T16:35:00Z">
          <w:r w:rsidR="00262319" w:rsidDel="00015592">
            <w:rPr>
              <w:rFonts w:eastAsia="Malgun Gothic"/>
            </w:rPr>
            <w:delText>Time synchronization error budget</w:delText>
          </w:r>
          <w:r w:rsidR="00262319" w:rsidDel="00015592">
            <w:delText xml:space="preserve"> in AF request</w:delText>
          </w:r>
        </w:del>
      </w:ins>
      <w:ins w:id="142" w:author="Huawei-Z" w:date="2023-01-06T20:11:00Z">
        <w:del w:id="143" w:author="Huawei-Zr01" w:date="2023-01-17T16:35:00Z">
          <w:r w:rsidR="00082BB1" w:rsidDel="00015592">
            <w:delText xml:space="preserve"> (if included)</w:delText>
          </w:r>
        </w:del>
      </w:ins>
      <w:ins w:id="144" w:author="Huawei-Z" w:date="2023-01-06T20:28:00Z">
        <w:del w:id="145" w:author="Huawei-Zr01" w:date="2023-01-17T16:35:00Z">
          <w:r w:rsidR="00AC0E6C" w:rsidDel="00015592">
            <w:delText xml:space="preserve">. When the AF requested </w:delText>
          </w:r>
          <w:r w:rsidR="00AC0E6C" w:rsidDel="00015592">
            <w:rPr>
              <w:rFonts w:eastAsia="Malgun Gothic"/>
            </w:rPr>
            <w:delText>Time synchronization error budget</w:delText>
          </w:r>
          <w:r w:rsidR="00AC0E6C" w:rsidDel="00015592">
            <w:delText xml:space="preserve"> is not allowed </w:delText>
          </w:r>
        </w:del>
      </w:ins>
      <w:ins w:id="146" w:author="Huawei-Z" w:date="2023-01-06T20:29:00Z">
        <w:del w:id="147" w:author="Huawei-Zr01" w:date="2023-01-17T16:35:00Z">
          <w:r w:rsidR="00AC0E6C" w:rsidDel="00015592">
            <w:delText>or is not present in AF request, the TSCTSF uses the Uu time synchronization error budget</w:delText>
          </w:r>
          <w:r w:rsidR="00AC0E6C" w:rsidRPr="00AC0E6C" w:rsidDel="00015592">
            <w:delText xml:space="preserve"> </w:delText>
          </w:r>
          <w:r w:rsidR="00AC0E6C" w:rsidDel="00015592">
            <w:delText>in the UE's Time Synchronization Subscription data</w:delText>
          </w:r>
        </w:del>
      </w:ins>
      <w:ins w:id="148" w:author="Huawei-Z" w:date="2023-01-06T20:10:00Z">
        <w:del w:id="149" w:author="Huawei-Zr01" w:date="2023-01-17T16:35:00Z">
          <w:r w:rsidR="00262319" w:rsidDel="00015592">
            <w:delText xml:space="preserve"> </w:delText>
          </w:r>
        </w:del>
      </w:ins>
      <w:ins w:id="150" w:author="Huawei-Z" w:date="2023-01-06T20:11:00Z">
        <w:del w:id="151" w:author="Huawei-Zr01" w:date="2023-01-17T16:35:00Z">
          <w:r w:rsidR="00E47662" w:rsidDel="00015592">
            <w:delText xml:space="preserve">to </w:delText>
          </w:r>
        </w:del>
      </w:ins>
      <w:ins w:id="152" w:author="Huawei-Z" w:date="2023-01-06T15:43:00Z">
        <w:del w:id="153" w:author="Huawei-Zr01" w:date="2023-01-17T16:35:00Z">
          <w:r w:rsidR="00B05399" w:rsidDel="00015592">
            <w:delText xml:space="preserve">derive an </w:delText>
          </w:r>
        </w:del>
      </w:ins>
      <w:ins w:id="154" w:author="Huawei-Z" w:date="2023-01-06T15:47:00Z">
        <w:del w:id="155" w:author="Huawei-Zr01" w:date="2023-01-17T16:35:00Z">
          <w:r w:rsidR="00B05399" w:rsidDel="00015592">
            <w:delText>Uu time synchronization error budget</w:delText>
          </w:r>
        </w:del>
      </w:ins>
      <w:ins w:id="156" w:author="Huawei-Z" w:date="2023-01-06T15:43:00Z">
        <w:del w:id="157" w:author="Huawei-Zr01" w:date="2023-01-17T16:35:00Z">
          <w:r w:rsidR="00B05399" w:rsidDel="00015592">
            <w:delText xml:space="preserve"> available for the NG-RAN to provide the 5G access stratum tim</w:delText>
          </w:r>
        </w:del>
      </w:ins>
      <w:ins w:id="158" w:author="Huawei-Z" w:date="2023-01-06T15:48:00Z">
        <w:del w:id="159" w:author="Huawei-Zr01" w:date="2023-01-17T16:35:00Z">
          <w:r w:rsidR="00B05399" w:rsidDel="00015592">
            <w:delText>e</w:delText>
          </w:r>
        </w:del>
      </w:ins>
      <w:ins w:id="160" w:author="Huawei-Z" w:date="2023-01-06T15:47:00Z">
        <w:del w:id="161" w:author="Huawei-Zr01" w:date="2023-01-17T16:35:00Z">
          <w:r w:rsidR="00B05399" w:rsidRPr="001B7C50" w:rsidDel="00015592">
            <w:delText xml:space="preserve"> for </w:delText>
          </w:r>
        </w:del>
      </w:ins>
      <w:ins w:id="162" w:author="Huawei-Z" w:date="2023-01-06T15:48:00Z">
        <w:del w:id="163" w:author="Huawei-Zr01" w:date="2023-01-17T16:35:00Z">
          <w:r w:rsidR="00B05399" w:rsidDel="00015592">
            <w:delText>the</w:delText>
          </w:r>
        </w:del>
      </w:ins>
      <w:ins w:id="164" w:author="Huawei-Z" w:date="2023-01-06T15:47:00Z">
        <w:del w:id="165" w:author="Huawei-Zr01" w:date="2023-01-17T16:35:00Z">
          <w:r w:rsidR="00B05399" w:rsidRPr="001B7C50" w:rsidDel="00015592">
            <w:delText xml:space="preserve"> UE</w:delText>
          </w:r>
        </w:del>
      </w:ins>
      <w:ins w:id="166" w:author="Huawei-Z" w:date="2023-01-06T16:04:00Z">
        <w:del w:id="167" w:author="Huawei-Zr01" w:date="2023-01-17T16:35:00Z">
          <w:r w:rsidR="00962E37" w:rsidRPr="00962E37" w:rsidDel="00015592">
            <w:delText xml:space="preserve"> </w:delText>
          </w:r>
          <w:r w:rsidR="00962E37" w:rsidDel="00015592">
            <w:delText>as specified in clause 5.27.1.9</w:delText>
          </w:r>
        </w:del>
      </w:ins>
      <w:ins w:id="168" w:author="Huawei-Z" w:date="2023-01-06T15:36:00Z">
        <w:del w:id="169" w:author="Huawei-Zr01" w:date="2023-01-17T16:35:00Z">
          <w:r w:rsidDel="00015592">
            <w:delText>.</w:delText>
          </w:r>
        </w:del>
      </w:ins>
    </w:p>
    <w:p w14:paraId="2C5619AD" w14:textId="52C73190" w:rsidR="007D3AA4" w:rsidRDefault="007D3AA4" w:rsidP="007D3AA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E23D863" w14:textId="790D83BE" w:rsidR="007D3AA4" w:rsidRDefault="007D3AA4" w:rsidP="007D3AA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w:t>
      </w:r>
      <w:ins w:id="170" w:author="Huawei-Z" w:date="2023-01-06T17:31:00Z">
        <w:del w:id="171" w:author="NTT DOCOMO" w:date="2023-01-18T16:21:00Z">
          <w:r w:rsidR="00FB399C" w:rsidDel="007847F4">
            <w:delText xml:space="preserve"> and have </w:delText>
          </w:r>
          <w:r w:rsidR="00FB399C" w:rsidRPr="00BC347C" w:rsidDel="007847F4">
            <w:delText>Time Synchronization Information</w:delText>
          </w:r>
          <w:r w:rsidR="00FB399C" w:rsidDel="007847F4">
            <w:delText xml:space="preserve"> (e.g. </w:delText>
          </w:r>
          <w:r w:rsidR="00FB399C" w:rsidRPr="001B7C50" w:rsidDel="007847F4">
            <w:rPr>
              <w:lang w:eastAsia="fr-FR"/>
            </w:rPr>
            <w:delText>defaultDS.clockIdentity</w:delText>
          </w:r>
          <w:r w:rsidR="00FB399C" w:rsidDel="007847F4">
            <w:rPr>
              <w:lang w:eastAsia="fr-FR"/>
            </w:rPr>
            <w:delText xml:space="preserve">, </w:delText>
          </w:r>
          <w:r w:rsidR="00FB399C" w:rsidRPr="001B7C50" w:rsidDel="007847F4">
            <w:rPr>
              <w:lang w:eastAsia="fr-FR"/>
            </w:rPr>
            <w:delText>defaultDS.clockQuality.clockAccuracy</w:delText>
          </w:r>
          <w:r w:rsidR="00FB399C" w:rsidDel="007847F4">
            <w:rPr>
              <w:lang w:eastAsia="fr-FR"/>
            </w:rPr>
            <w:delText xml:space="preserve"> and </w:delText>
          </w:r>
          <w:r w:rsidR="00FB399C" w:rsidRPr="001B7C50" w:rsidDel="007847F4">
            <w:rPr>
              <w:lang w:eastAsia="fr-FR"/>
            </w:rPr>
            <w:delText>defaultDS.timeSource</w:delText>
          </w:r>
          <w:r w:rsidR="00FB399C" w:rsidDel="007847F4">
            <w:delText xml:space="preserve">) </w:delText>
          </w:r>
        </w:del>
      </w:ins>
      <w:ins w:id="172" w:author="Huawei-Z" w:date="2023-01-06T17:32:00Z">
        <w:del w:id="173" w:author="NTT DOCOMO" w:date="2023-01-18T16:21:00Z">
          <w:r w:rsidR="00FB399C" w:rsidDel="007847F4">
            <w:delText xml:space="preserve">that satisfies </w:delText>
          </w:r>
        </w:del>
      </w:ins>
      <w:ins w:id="174" w:author="Huawei-Z" w:date="2023-01-06T17:31:00Z">
        <w:del w:id="175" w:author="NTT DOCOMO" w:date="2023-01-18T16:21:00Z">
          <w:r w:rsidR="00FB399C" w:rsidDel="007847F4">
            <w:delText>the</w:delText>
          </w:r>
          <w:r w:rsidR="00FB399C" w:rsidRPr="00F80FE8" w:rsidDel="007847F4">
            <w:delText xml:space="preserve"> </w:delText>
          </w:r>
          <w:r w:rsidR="00FB399C" w:rsidDel="007847F4">
            <w:delText>Uu time synchronization error budget</w:delText>
          </w:r>
        </w:del>
      </w:ins>
      <w:ins w:id="176" w:author="Huawei-Z" w:date="2023-01-06T17:35:00Z">
        <w:del w:id="177" w:author="NTT DOCOMO" w:date="2023-01-18T16:21:00Z">
          <w:r w:rsidR="00F9086B" w:rsidDel="007847F4">
            <w:delText xml:space="preserve">, </w:delText>
          </w:r>
        </w:del>
      </w:ins>
      <w:ins w:id="178" w:author="Huawei-Z" w:date="2023-01-06T17:31:00Z">
        <w:del w:id="179" w:author="NTT DOCOMO" w:date="2023-01-18T16:21:00Z">
          <w:r w:rsidR="00FB399C" w:rsidDel="007847F4">
            <w:delText>if included in</w:delText>
          </w:r>
          <w:r w:rsidR="00FB399C" w:rsidRPr="00F80FE8" w:rsidDel="007847F4">
            <w:delText xml:space="preserve"> </w:delText>
          </w:r>
          <w:r w:rsidR="00FB399C" w:rsidDel="007847F4">
            <w:delText>the Time Synchronization Subscription data</w:delText>
          </w:r>
        </w:del>
      </w:ins>
      <w:r>
        <w:t>. If no PTP instance exists for the given PTP instance configuration, the TSCTSF initializes the PTP instance in 5GS as described in clause K.2.2 of TS 23.501 [2].</w:t>
      </w:r>
    </w:p>
    <w:p w14:paraId="4031464D" w14:textId="77777777" w:rsidR="007D3AA4" w:rsidRDefault="007D3AA4" w:rsidP="007D3AA4">
      <w:pPr>
        <w:pStyle w:val="B2"/>
      </w:pPr>
      <w:r>
        <w:t>-</w:t>
      </w:r>
      <w:r>
        <w:tab/>
        <w:t>The TSCTSF configures a PTP port in DS-TT and adds it to the corresponding PTP instance in NW-TT as described in clause K.2.2 of TS 23.501 [2].</w:t>
      </w:r>
    </w:p>
    <w:p w14:paraId="3BD4372B" w14:textId="112BF69B" w:rsidR="00A73695" w:rsidRDefault="00A73695" w:rsidP="00A73695">
      <w:pPr>
        <w:pStyle w:val="B2"/>
        <w:rPr>
          <w:ins w:id="180" w:author="Huawei-Z" w:date="2023-01-06T16:31:00Z"/>
        </w:rPr>
      </w:pPr>
      <w:ins w:id="181" w:author="Huawei-Z" w:date="2023-01-06T16:31:00Z">
        <w:r>
          <w:t>-</w:t>
        </w:r>
        <w:r>
          <w:tab/>
          <w:t>If the UE's Time Synchronization Subscription data contains a</w:t>
        </w:r>
      </w:ins>
      <w:ins w:id="182" w:author="Huawei-Z" w:date="2023-01-06T16:37:00Z">
        <w:r w:rsidR="00E71C27">
          <w:t>n</w:t>
        </w:r>
      </w:ins>
      <w:ins w:id="183" w:author="Huawei-Z" w:date="2023-01-06T16:31:00Z">
        <w:r>
          <w:t xml:space="preserve"> Uu time synchronization error budget, then </w:t>
        </w:r>
      </w:ins>
      <w:ins w:id="184" w:author="Huawei-Z" w:date="2023-01-06T16:38:00Z">
        <w:r w:rsidR="00E71C27">
          <w:t xml:space="preserve">the </w:t>
        </w:r>
      </w:ins>
      <w:ins w:id="185" w:author="Huawei-Z" w:date="2023-01-06T16:31:00Z">
        <w:r>
          <w:t xml:space="preserve">TSCTSF uses it </w:t>
        </w:r>
      </w:ins>
      <w:ins w:id="186" w:author="Huawei-Z" w:date="2023-01-06T16:34:00Z">
        <w:r w:rsidR="00E71C27">
          <w:t xml:space="preserve">to </w:t>
        </w:r>
      </w:ins>
      <w:ins w:id="187" w:author="Huawei-Z" w:date="2023-01-06T16:31:00Z">
        <w:r>
          <w:t>derive an Uu time synchronization error budget available for the NG-RAN to provide the 5G access stratum time</w:t>
        </w:r>
        <w:r w:rsidRPr="001B7C50">
          <w:t xml:space="preserve"> for </w:t>
        </w:r>
        <w:r>
          <w:t>the</w:t>
        </w:r>
        <w:r w:rsidRPr="001B7C50">
          <w:t xml:space="preserve"> UE</w:t>
        </w:r>
        <w:r w:rsidRPr="00962E37">
          <w:t xml:space="preserve"> </w:t>
        </w:r>
        <w:r>
          <w:t>as specified in clause 5.27.1.9.</w:t>
        </w:r>
      </w:ins>
    </w:p>
    <w:p w14:paraId="3D62C706" w14:textId="77777777" w:rsidR="007D3AA4" w:rsidRDefault="007D3AA4" w:rsidP="007D3AA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179FCDC" w14:textId="77777777" w:rsidR="007D3AA4" w:rsidRDefault="007D3AA4" w:rsidP="007D3AA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3B3A" w14:textId="77777777" w:rsidR="00D13F3D" w:rsidRDefault="00D13F3D">
      <w:r>
        <w:separator/>
      </w:r>
    </w:p>
  </w:endnote>
  <w:endnote w:type="continuationSeparator" w:id="0">
    <w:p w14:paraId="1549D206" w14:textId="77777777" w:rsidR="00D13F3D" w:rsidRDefault="00D1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2410D" w14:textId="77777777" w:rsidR="00D13F3D" w:rsidRDefault="00D13F3D">
      <w:r>
        <w:separator/>
      </w:r>
    </w:p>
  </w:footnote>
  <w:footnote w:type="continuationSeparator" w:id="0">
    <w:p w14:paraId="245CC0E6" w14:textId="77777777" w:rsidR="00D13F3D" w:rsidRDefault="00D13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0177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Zr02">
    <w15:presenceInfo w15:providerId="None" w15:userId="Huawei-Zr02"/>
  </w15:person>
  <w15:person w15:author="Huawei-Z">
    <w15:presenceInfo w15:providerId="None" w15:userId="Huawei-Z"/>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92"/>
    <w:rsid w:val="00015DE3"/>
    <w:rsid w:val="00022E4A"/>
    <w:rsid w:val="000302C4"/>
    <w:rsid w:val="00033CA6"/>
    <w:rsid w:val="00034A69"/>
    <w:rsid w:val="00041079"/>
    <w:rsid w:val="000414D3"/>
    <w:rsid w:val="00042A20"/>
    <w:rsid w:val="00082BB1"/>
    <w:rsid w:val="00086CEA"/>
    <w:rsid w:val="000A0FD0"/>
    <w:rsid w:val="000A6394"/>
    <w:rsid w:val="000B4C38"/>
    <w:rsid w:val="000B7FED"/>
    <w:rsid w:val="000C038A"/>
    <w:rsid w:val="000C34CC"/>
    <w:rsid w:val="000C455C"/>
    <w:rsid w:val="000C6598"/>
    <w:rsid w:val="000D44B3"/>
    <w:rsid w:val="000D4DC9"/>
    <w:rsid w:val="000E3A2E"/>
    <w:rsid w:val="000E7794"/>
    <w:rsid w:val="001109C3"/>
    <w:rsid w:val="00134E80"/>
    <w:rsid w:val="00136AC5"/>
    <w:rsid w:val="00140FBB"/>
    <w:rsid w:val="00143135"/>
    <w:rsid w:val="00145D43"/>
    <w:rsid w:val="001464FE"/>
    <w:rsid w:val="00166A6B"/>
    <w:rsid w:val="001670F7"/>
    <w:rsid w:val="00173961"/>
    <w:rsid w:val="00192C46"/>
    <w:rsid w:val="001A08B3"/>
    <w:rsid w:val="001A7B60"/>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671D4"/>
    <w:rsid w:val="00272470"/>
    <w:rsid w:val="00275D12"/>
    <w:rsid w:val="00284FEB"/>
    <w:rsid w:val="002860C4"/>
    <w:rsid w:val="002B5741"/>
    <w:rsid w:val="002C4BDC"/>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906E2"/>
    <w:rsid w:val="003B2628"/>
    <w:rsid w:val="003D08AF"/>
    <w:rsid w:val="003E1A36"/>
    <w:rsid w:val="003E5400"/>
    <w:rsid w:val="00402002"/>
    <w:rsid w:val="004075DC"/>
    <w:rsid w:val="00410371"/>
    <w:rsid w:val="00413720"/>
    <w:rsid w:val="004242F1"/>
    <w:rsid w:val="004377F0"/>
    <w:rsid w:val="0044128A"/>
    <w:rsid w:val="00445562"/>
    <w:rsid w:val="00452AAA"/>
    <w:rsid w:val="00476CF7"/>
    <w:rsid w:val="0047733D"/>
    <w:rsid w:val="004807B1"/>
    <w:rsid w:val="0049022B"/>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92D74"/>
    <w:rsid w:val="005A31A4"/>
    <w:rsid w:val="005C7308"/>
    <w:rsid w:val="005D5E5C"/>
    <w:rsid w:val="005E2C44"/>
    <w:rsid w:val="005E4811"/>
    <w:rsid w:val="00605EBF"/>
    <w:rsid w:val="00613071"/>
    <w:rsid w:val="00614213"/>
    <w:rsid w:val="00621188"/>
    <w:rsid w:val="006257ED"/>
    <w:rsid w:val="00637445"/>
    <w:rsid w:val="00637707"/>
    <w:rsid w:val="00647302"/>
    <w:rsid w:val="0064799A"/>
    <w:rsid w:val="00653DE4"/>
    <w:rsid w:val="00663AB0"/>
    <w:rsid w:val="00665C47"/>
    <w:rsid w:val="00665E18"/>
    <w:rsid w:val="006775DD"/>
    <w:rsid w:val="00686F7F"/>
    <w:rsid w:val="00687EB9"/>
    <w:rsid w:val="00694457"/>
    <w:rsid w:val="00695808"/>
    <w:rsid w:val="00696331"/>
    <w:rsid w:val="006A0B3F"/>
    <w:rsid w:val="006A22BF"/>
    <w:rsid w:val="006B46FB"/>
    <w:rsid w:val="006E21FB"/>
    <w:rsid w:val="006F2CDC"/>
    <w:rsid w:val="006F7710"/>
    <w:rsid w:val="00702A1A"/>
    <w:rsid w:val="007065B7"/>
    <w:rsid w:val="00710668"/>
    <w:rsid w:val="00725414"/>
    <w:rsid w:val="007354E9"/>
    <w:rsid w:val="007847F4"/>
    <w:rsid w:val="00792342"/>
    <w:rsid w:val="00794706"/>
    <w:rsid w:val="007977A8"/>
    <w:rsid w:val="007A2CB6"/>
    <w:rsid w:val="007B512A"/>
    <w:rsid w:val="007C2097"/>
    <w:rsid w:val="007C3C2F"/>
    <w:rsid w:val="007C5EB8"/>
    <w:rsid w:val="007D3AA4"/>
    <w:rsid w:val="007D40B1"/>
    <w:rsid w:val="007D6A07"/>
    <w:rsid w:val="007F7259"/>
    <w:rsid w:val="008040A8"/>
    <w:rsid w:val="00826B1C"/>
    <w:rsid w:val="008279FA"/>
    <w:rsid w:val="008309CF"/>
    <w:rsid w:val="00844918"/>
    <w:rsid w:val="00846E82"/>
    <w:rsid w:val="008626E7"/>
    <w:rsid w:val="00866B7F"/>
    <w:rsid w:val="00870EE7"/>
    <w:rsid w:val="008863B9"/>
    <w:rsid w:val="0089570C"/>
    <w:rsid w:val="00895BAD"/>
    <w:rsid w:val="008A45A6"/>
    <w:rsid w:val="008B6038"/>
    <w:rsid w:val="008D3CCC"/>
    <w:rsid w:val="008E0D10"/>
    <w:rsid w:val="008F1D6D"/>
    <w:rsid w:val="008F3789"/>
    <w:rsid w:val="008F686C"/>
    <w:rsid w:val="00905EF6"/>
    <w:rsid w:val="009148DE"/>
    <w:rsid w:val="00941E30"/>
    <w:rsid w:val="0096251A"/>
    <w:rsid w:val="00962E37"/>
    <w:rsid w:val="00964445"/>
    <w:rsid w:val="00967E1B"/>
    <w:rsid w:val="00973859"/>
    <w:rsid w:val="009777D9"/>
    <w:rsid w:val="00981CD4"/>
    <w:rsid w:val="00991B88"/>
    <w:rsid w:val="0099554D"/>
    <w:rsid w:val="009A5753"/>
    <w:rsid w:val="009A579D"/>
    <w:rsid w:val="009D102D"/>
    <w:rsid w:val="009D5411"/>
    <w:rsid w:val="009E3297"/>
    <w:rsid w:val="009F272B"/>
    <w:rsid w:val="009F734F"/>
    <w:rsid w:val="009F74B7"/>
    <w:rsid w:val="00A0475C"/>
    <w:rsid w:val="00A1532F"/>
    <w:rsid w:val="00A246B6"/>
    <w:rsid w:val="00A263E2"/>
    <w:rsid w:val="00A35603"/>
    <w:rsid w:val="00A47E70"/>
    <w:rsid w:val="00A50CF0"/>
    <w:rsid w:val="00A5563C"/>
    <w:rsid w:val="00A55D6A"/>
    <w:rsid w:val="00A716AE"/>
    <w:rsid w:val="00A73695"/>
    <w:rsid w:val="00A746A5"/>
    <w:rsid w:val="00A7671C"/>
    <w:rsid w:val="00A82028"/>
    <w:rsid w:val="00AA2CBC"/>
    <w:rsid w:val="00AC0E6C"/>
    <w:rsid w:val="00AC5820"/>
    <w:rsid w:val="00AD1CD8"/>
    <w:rsid w:val="00AE02FB"/>
    <w:rsid w:val="00AE0D12"/>
    <w:rsid w:val="00AE7E78"/>
    <w:rsid w:val="00B04036"/>
    <w:rsid w:val="00B05399"/>
    <w:rsid w:val="00B0686A"/>
    <w:rsid w:val="00B21C60"/>
    <w:rsid w:val="00B258BB"/>
    <w:rsid w:val="00B3757C"/>
    <w:rsid w:val="00B41FB8"/>
    <w:rsid w:val="00B514AF"/>
    <w:rsid w:val="00B67B97"/>
    <w:rsid w:val="00B75B0B"/>
    <w:rsid w:val="00B968C8"/>
    <w:rsid w:val="00BA1598"/>
    <w:rsid w:val="00BA3EC5"/>
    <w:rsid w:val="00BA51D9"/>
    <w:rsid w:val="00BB5DFC"/>
    <w:rsid w:val="00BC347C"/>
    <w:rsid w:val="00BD279D"/>
    <w:rsid w:val="00BD5E05"/>
    <w:rsid w:val="00BD6BB8"/>
    <w:rsid w:val="00BF47C3"/>
    <w:rsid w:val="00C20C00"/>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13F3D"/>
    <w:rsid w:val="00D243E3"/>
    <w:rsid w:val="00D24991"/>
    <w:rsid w:val="00D3275E"/>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6A29"/>
    <w:rsid w:val="00E11B60"/>
    <w:rsid w:val="00E13F3D"/>
    <w:rsid w:val="00E3158B"/>
    <w:rsid w:val="00E34898"/>
    <w:rsid w:val="00E40215"/>
    <w:rsid w:val="00E47662"/>
    <w:rsid w:val="00E51C4B"/>
    <w:rsid w:val="00E52E31"/>
    <w:rsid w:val="00E63C2E"/>
    <w:rsid w:val="00E71C27"/>
    <w:rsid w:val="00E74410"/>
    <w:rsid w:val="00EB09B7"/>
    <w:rsid w:val="00EC72EE"/>
    <w:rsid w:val="00EC7413"/>
    <w:rsid w:val="00ED0FEF"/>
    <w:rsid w:val="00ED5010"/>
    <w:rsid w:val="00EE7D7C"/>
    <w:rsid w:val="00EF1CA1"/>
    <w:rsid w:val="00EF622D"/>
    <w:rsid w:val="00EF64DC"/>
    <w:rsid w:val="00EF6A2F"/>
    <w:rsid w:val="00F155AD"/>
    <w:rsid w:val="00F25D98"/>
    <w:rsid w:val="00F300FB"/>
    <w:rsid w:val="00F41B20"/>
    <w:rsid w:val="00F61678"/>
    <w:rsid w:val="00F8007F"/>
    <w:rsid w:val="00F80FE8"/>
    <w:rsid w:val="00F87946"/>
    <w:rsid w:val="00F9086B"/>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3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ED5010"/>
    <w:rPr>
      <w:rFonts w:ascii="Times New Roman" w:hAnsi="Times New Roman"/>
      <w:lang w:val="en-GB" w:eastAsia="en-US"/>
    </w:rPr>
  </w:style>
  <w:style w:type="paragraph" w:styleId="Revision">
    <w:name w:val="Revision"/>
    <w:hidden/>
    <w:uiPriority w:val="99"/>
    <w:semiHidden/>
    <w:rsid w:val="009D1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DA37E-2929-41EE-8AD9-5D68DE4E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2297</Words>
  <Characters>13095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1900-01-01T00:00:00Z</cp:lastPrinted>
  <dcterms:created xsi:type="dcterms:W3CDTF">2023-01-18T14:18:00Z</dcterms:created>
  <dcterms:modified xsi:type="dcterms:W3CDTF">2023-01-18T14:21:00Z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(3)/jZvhZzkbO5jRZdBOkV5xKVs4Snpdsifm2MpPi91oO52OVOb8Su/wXaNDGNJ11p5gp1l/lS5
MqDPvS8/0qi1n1aEQKJPa2a67EE0yO5vZzkv3lV5p/I7ij/H3fnE8qFj4YA4xbQBoE/pViJj
Fb2NpGcjk02GePdRuZZli8b4i0eFLtmUv2wzg/Cqwo331tTvQ6kwDCRvzPxhwGCYj3lEAdnt
A+mIRl64i+Uaanx/8n</vt:lpwstr>
  </property>
  <property fmtid="{D5CDD505-2E9C-101B-9397-08002B2CF9AE}" pid="22" name="_2015_ms_pID_7253431">
    <vt:lpwstr>7BzPKmhxmY1X4RD6wwCs5Ln9MPng8fBhXQz5RjVa2Z0AgVMfyjTcKQ
mc6lxc/5MZ/98zJcO1ErLhLMCmzZy4U/+TGJ6pEJqcLKVoDoaqQmu0VXIZhmiQLAFPyrEdOm
ALxrGPrdZnELSZNoWiLc63+jZ+HwZoGp35A5KuwiuTf3LqSkDcfg9PbIBqyEKUVRS1OJSPZ/
6Xn3+VDh7A/GpBT5VgIw1AQLmr/ZwSarWCqJ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